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0402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</w:t>
      </w:r>
      <w:bookmarkStart w:id="16" w:name="_GoBack"/>
      <w:bookmarkEnd w:id="16"/>
      <w:r>
        <w:rPr>
          <w:rFonts w:hint="default"/>
          <w:b/>
          <w:sz w:val="24"/>
          <w:highlight w:val="none"/>
          <w:lang w:val="en-US"/>
        </w:rPr>
        <w:t>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904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0060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Addition of grouping of test cases defined in TS 36.521-4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Grouping of RF test cases for Rel-18 NB-IoT/eMTC NTN defined in TS 36.521-4 </w:t>
            </w:r>
            <w:r>
              <w:rPr>
                <w:rFonts w:hint="default"/>
                <w:lang w:val="en-US" w:eastAsia="zh-CN"/>
              </w:rPr>
              <w:t>have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36.904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Grouping of RF test cases for Rel-18 NB-IoT/eMTC NTN defined in 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36.904 </w:t>
            </w:r>
            <w:r>
              <w:rPr>
                <w:rFonts w:hint="default"/>
                <w:lang w:val="en-US" w:eastAsia="zh-CN"/>
              </w:rPr>
              <w:t>clause 5A.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5A(new)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75510019"/>
      <w:bookmarkStart w:id="5" w:name="_Toc100158405"/>
      <w:bookmarkStart w:id="6" w:name="_Toc68538436"/>
      <w:bookmarkStart w:id="7" w:name="_Toc36713654"/>
      <w:bookmarkStart w:id="8" w:name="_Toc106878157"/>
      <w:bookmarkStart w:id="9" w:name="_Toc58499579"/>
      <w:bookmarkStart w:id="10" w:name="_Toc90971497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350266760"/>
      <w:bookmarkStart w:id="13" w:name="_Toc386447725"/>
      <w:r>
        <w:t>5</w:t>
      </w:r>
      <w:r>
        <w:tab/>
      </w:r>
      <w:r>
        <w:t>Grouping of test cases defined in TS 36.521-</w:t>
      </w:r>
      <w:bookmarkEnd w:id="12"/>
      <w:r>
        <w:t>1</w:t>
      </w:r>
      <w:bookmarkEnd w:id="13"/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FDD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TDD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8.5.1.2.3_C.1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8.5.2.2.3_C.1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8.3.1.1.3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8.3.2.1.4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or three cell enhanced performance requirement Type A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8.4.1.2.5</w:t>
            </w:r>
          </w:p>
          <w:p>
            <w:pPr>
              <w:pStyle w:val="60"/>
            </w:pPr>
            <w:r>
              <w:t>8.4.1.2.6</w:t>
            </w:r>
          </w:p>
          <w:p>
            <w:pPr>
              <w:pStyle w:val="60"/>
            </w:pPr>
            <w:r>
              <w:t>8.5.1.2.5</w:t>
            </w:r>
          </w:p>
          <w:p>
            <w:pPr>
              <w:pStyle w:val="60"/>
            </w:pPr>
            <w:r>
              <w:t>8.5.1.2.6</w:t>
            </w:r>
          </w:p>
          <w:p>
            <w:pPr>
              <w:pStyle w:val="60"/>
            </w:pPr>
            <w:r>
              <w:t>8.8.4.1</w:t>
            </w:r>
          </w:p>
          <w:p>
            <w:pPr>
              <w:pStyle w:val="60"/>
            </w:pPr>
            <w:r>
              <w:t>8.8.6.1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8.4.2.2.5</w:t>
            </w:r>
          </w:p>
          <w:p>
            <w:pPr>
              <w:pStyle w:val="60"/>
            </w:pPr>
            <w:r>
              <w:t>8.4.2.2.6</w:t>
            </w:r>
          </w:p>
          <w:p>
            <w:pPr>
              <w:pStyle w:val="60"/>
            </w:pPr>
            <w:r>
              <w:t>8.5.2.2.5</w:t>
            </w:r>
          </w:p>
          <w:p>
            <w:pPr>
              <w:pStyle w:val="60"/>
            </w:pPr>
            <w:r>
              <w:t>8.5.2.2.6</w:t>
            </w:r>
          </w:p>
          <w:p>
            <w:pPr>
              <w:pStyle w:val="60"/>
            </w:pPr>
            <w:r>
              <w:t>8.8.4.2</w:t>
            </w:r>
          </w:p>
          <w:p>
            <w:pPr>
              <w:pStyle w:val="60"/>
            </w:pPr>
            <w:r>
              <w:t>8.8.5.1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  <w:p>
            <w:pPr>
              <w:pStyle w:val="60"/>
            </w:pPr>
            <w:r>
              <w:t>Test cases for PCFICH-PDCCH, PHICH &amp; PEDPCCH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enhanced performance requirement Type A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Serving cell has fading condition while interfering cell have static condition.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8.5.1.2.3_E.1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8.5.2.2.3_E.1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9.2.1.5_E.1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9.5.4.1_E.1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9.2.1.6_E.1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9.3.1.3.2_E.1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9.5.4.2_E_1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8.2.1.3.1C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8.2.2.3.1C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Two cell 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One</w:t>
            </w:r>
            <w:r>
              <w:rPr>
                <w:lang w:eastAsia="en-US"/>
              </w:rPr>
              <w:t xml:space="preserve"> sub-test</w:t>
            </w:r>
            <w:r>
              <w:rPr>
                <w:rFonts w:hint="eastAsia"/>
                <w:lang w:eastAsia="zh-CN"/>
              </w:rPr>
              <w:t xml:space="preserve"> per test case</w:t>
            </w:r>
            <w:r>
              <w:rPr>
                <w:lang w:eastAsia="en-US"/>
              </w:rPr>
              <w:t>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8.3.1.1.6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8.3.1.1.7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8.4.1.2.7</w:t>
            </w:r>
          </w:p>
          <w:p>
            <w:pPr>
              <w:pStyle w:val="60"/>
            </w:pPr>
            <w:r>
              <w:t>8.4.1.2.8</w:t>
            </w:r>
          </w:p>
          <w:p>
            <w:pPr>
              <w:pStyle w:val="60"/>
            </w:pPr>
            <w:r>
              <w:t>8.5.1.2.7</w:t>
            </w:r>
          </w:p>
          <w:p>
            <w:pPr>
              <w:pStyle w:val="60"/>
            </w:pPr>
            <w:r>
              <w:t>8.5.1.2.8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8.4.2.2.7</w:t>
            </w:r>
          </w:p>
          <w:p>
            <w:pPr>
              <w:pStyle w:val="60"/>
            </w:pPr>
            <w:r>
              <w:t>8.4.2.2.8</w:t>
            </w:r>
          </w:p>
          <w:p>
            <w:pPr>
              <w:pStyle w:val="60"/>
            </w:pPr>
            <w:r>
              <w:t>8.5.2.2.7</w:t>
            </w:r>
          </w:p>
          <w:p>
            <w:pPr>
              <w:pStyle w:val="60"/>
            </w:pPr>
            <w:r>
              <w:t>8.5.2.2.8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  <w:p>
            <w:pPr>
              <w:pStyle w:val="60"/>
            </w:pPr>
            <w:r>
              <w:t>Test cases for PCFICH-PDCCH &amp; PHICH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9.3.8.2.2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One  sub-test per test case.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</w:tbl>
    <w:p>
      <w:pPr>
        <w:rPr>
          <w:ins w:id="0" w:author="Luyang Zhao-CMCC" w:date="2023-02-07T16:11:44Z"/>
        </w:rPr>
      </w:pPr>
    </w:p>
    <w:p>
      <w:pPr>
        <w:pStyle w:val="2"/>
        <w:keepNext/>
        <w:keepLines/>
        <w:pBdr>
          <w:top w:val="none" w:color="auto" w:sz="0" w:space="3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before="240" w:after="180"/>
        <w:ind w:left="1134" w:leftChars="0" w:hanging="1134" w:firstLineChars="0"/>
        <w:outlineLvl w:val="0"/>
        <w:rPr>
          <w:ins w:id="1" w:author="Luyang Zhao-CMCC" w:date="2023-02-07T16:11:44Z"/>
        </w:rPr>
      </w:pPr>
      <w:ins w:id="2" w:author="Luyang Zhao-CMCC" w:date="2023-02-07T16:11:44Z">
        <w:r>
          <w:rPr/>
          <w:t>5</w:t>
        </w:r>
      </w:ins>
      <w:ins w:id="3" w:author="Luyang Zhao-CMCC" w:date="2023-02-07T16:12:12Z">
        <w:r>
          <w:rPr>
            <w:rFonts w:hint="default"/>
            <w:lang w:val="en-US"/>
          </w:rPr>
          <w:t>A</w:t>
        </w:r>
      </w:ins>
      <w:ins w:id="4" w:author="Luyang Zhao-CMCC" w:date="2023-02-07T16:11:44Z">
        <w:r>
          <w:rPr/>
          <w:tab/>
        </w:r>
      </w:ins>
      <w:ins w:id="5" w:author="Luyang Zhao-CMCC" w:date="2023-02-07T16:11:44Z">
        <w:r>
          <w:rPr/>
          <w:t>Grouping of test cases defined in TS 36.521-</w:t>
        </w:r>
      </w:ins>
      <w:ins w:id="6" w:author="Luyang Zhao-CMCC" w:date="2023-02-07T16:15:38Z">
        <w:r>
          <w:rPr>
            <w:rFonts w:hint="default"/>
            <w:lang w:val="en-US"/>
          </w:rPr>
          <w:t>4</w:t>
        </w:r>
      </w:ins>
    </w:p>
    <w:p>
      <w:pPr>
        <w:rPr>
          <w:ins w:id="7" w:author="Luyang Zhao-CMCC" w:date="2023-02-07T16:11:44Z"/>
        </w:rPr>
      </w:pPr>
      <w:ins w:id="8" w:author="Luyang Zhao-CMCC" w:date="2023-02-07T16:11:44Z">
        <w:r>
          <w:rPr/>
          <w:t>The Test cases are grouped from the viewpoint of efficiently defining the uncertainties and test tolerances. Tests in the same group generally have the same type of uncertainties.</w:t>
        </w:r>
      </w:ins>
    </w:p>
    <w:p>
      <w:pPr>
        <w:pStyle w:val="62"/>
        <w:rPr>
          <w:ins w:id="9" w:author="Luyang Zhao-CMCC" w:date="2023-02-07T16:11:44Z"/>
        </w:rPr>
      </w:pPr>
      <w:ins w:id="10" w:author="Luyang Zhao-CMCC" w:date="2023-02-07T16:11:44Z">
        <w:r>
          <w:rPr/>
          <w:t>Table 5</w:t>
        </w:r>
      </w:ins>
      <w:ins w:id="11" w:author="Luyang Zhao-CMCC" w:date="2023-02-07T16:16:29Z">
        <w:r>
          <w:rPr>
            <w:rFonts w:hint="default"/>
            <w:lang w:val="en-US"/>
          </w:rPr>
          <w:t>A</w:t>
        </w:r>
      </w:ins>
      <w:ins w:id="12" w:author="Luyang Zhao-CMCC" w:date="2023-02-07T16:11:44Z">
        <w:r>
          <w:rPr>
            <w:lang w:eastAsia="ja-JP"/>
          </w:rPr>
          <w:t>-1</w:t>
        </w:r>
      </w:ins>
      <w:ins w:id="13" w:author="Luyang Zhao-CMCC" w:date="2023-02-07T16:11:44Z">
        <w:r>
          <w:rPr/>
          <w:t>: Test case groups for test tolerance analysis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Luyang Zhao-CMCC" w:date="2023-02-07T16:16:55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ins w:id="15" w:author="Luyang Zhao-CMCC" w:date="2023-02-07T16:16:55Z"/>
                <w:lang w:eastAsia="en-US"/>
              </w:rPr>
            </w:pPr>
            <w:ins w:id="16" w:author="Luyang Zhao-CMCC" w:date="2023-02-07T16:16:55Z">
              <w:r>
                <w:rPr>
                  <w:lang w:eastAsia="en-US"/>
                </w:rPr>
                <w:t>Group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ins w:id="17" w:author="Luyang Zhao-CMCC" w:date="2023-02-07T16:16:55Z"/>
                <w:lang w:eastAsia="en-US"/>
              </w:rPr>
            </w:pPr>
            <w:ins w:id="18" w:author="Luyang Zhao-CMCC" w:date="2023-02-07T16:16:55Z">
              <w:r>
                <w:rPr>
                  <w:lang w:eastAsia="en-US"/>
                </w:rPr>
                <w:t>E-UTRA FDD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ins w:id="19" w:author="Luyang Zhao-CMCC" w:date="2023-02-07T16:16:55Z"/>
                <w:lang w:eastAsia="en-US"/>
              </w:rPr>
            </w:pPr>
            <w:ins w:id="20" w:author="Luyang Zhao-CMCC" w:date="2023-02-07T16:16:55Z">
              <w:r>
                <w:rPr>
                  <w:lang w:eastAsia="en-US"/>
                </w:rPr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Luyang Zhao-CMCC" w:date="2023-02-07T16:16:55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2" w:author="Luyang Zhao-CMCC" w:date="2023-02-07T16:16:55Z"/>
                <w:lang w:eastAsia="en-US"/>
              </w:rPr>
            </w:pP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3" w:author="Luyang Zhao-CMCC" w:date="2023-02-07T16:16:55Z"/>
                <w:lang w:eastAsia="en-US"/>
              </w:rPr>
            </w:pPr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4" w:author="Luyang Zhao-CMCC" w:date="2023-02-07T16:16:55Z"/>
                <w:lang w:eastAsia="en-US"/>
              </w:rPr>
            </w:pPr>
          </w:p>
        </w:tc>
      </w:tr>
    </w:tbl>
    <w:p/>
    <w:p>
      <w:pPr>
        <w:pStyle w:val="2"/>
      </w:pPr>
      <w:bookmarkStart w:id="14" w:name="_Toc350266762"/>
      <w:bookmarkStart w:id="15" w:name="_Toc386447726"/>
      <w:r>
        <w:t>6</w:t>
      </w:r>
      <w:r>
        <w:tab/>
      </w:r>
      <w:r>
        <w:t>Determination of Test System Uncertainties</w:t>
      </w:r>
      <w:bookmarkEnd w:id="14"/>
      <w:bookmarkEnd w:id="1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87F32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BE236A"/>
    <w:rsid w:val="02F538E8"/>
    <w:rsid w:val="03471FC5"/>
    <w:rsid w:val="03A22816"/>
    <w:rsid w:val="042A0544"/>
    <w:rsid w:val="042A59A0"/>
    <w:rsid w:val="04384C1B"/>
    <w:rsid w:val="047418C9"/>
    <w:rsid w:val="04BF074C"/>
    <w:rsid w:val="053C58E3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8482918"/>
    <w:rsid w:val="08DE5742"/>
    <w:rsid w:val="09712B5F"/>
    <w:rsid w:val="098E6C74"/>
    <w:rsid w:val="0A4D5778"/>
    <w:rsid w:val="0A8B19FE"/>
    <w:rsid w:val="0BEC6E1F"/>
    <w:rsid w:val="0C236551"/>
    <w:rsid w:val="0DBF259D"/>
    <w:rsid w:val="0DC931E2"/>
    <w:rsid w:val="0DCC2B6F"/>
    <w:rsid w:val="0EA14C72"/>
    <w:rsid w:val="0F161D70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A26FB6"/>
    <w:rsid w:val="14F923BD"/>
    <w:rsid w:val="150D1AE0"/>
    <w:rsid w:val="155F5DFF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D643DA"/>
    <w:rsid w:val="214543E5"/>
    <w:rsid w:val="21DA24D1"/>
    <w:rsid w:val="21FB495B"/>
    <w:rsid w:val="224D373F"/>
    <w:rsid w:val="2293677E"/>
    <w:rsid w:val="22A75E85"/>
    <w:rsid w:val="22B303F0"/>
    <w:rsid w:val="23450C83"/>
    <w:rsid w:val="23A9585B"/>
    <w:rsid w:val="247E08F4"/>
    <w:rsid w:val="24971DC5"/>
    <w:rsid w:val="24A448E3"/>
    <w:rsid w:val="24B70306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FE7719D"/>
    <w:rsid w:val="303B04BF"/>
    <w:rsid w:val="30712A8F"/>
    <w:rsid w:val="30942B0B"/>
    <w:rsid w:val="326309CA"/>
    <w:rsid w:val="32780B95"/>
    <w:rsid w:val="32B67E35"/>
    <w:rsid w:val="337A620A"/>
    <w:rsid w:val="338722FF"/>
    <w:rsid w:val="339736EF"/>
    <w:rsid w:val="33D5700D"/>
    <w:rsid w:val="35B8488C"/>
    <w:rsid w:val="360E095E"/>
    <w:rsid w:val="36517606"/>
    <w:rsid w:val="378D66C6"/>
    <w:rsid w:val="388049EF"/>
    <w:rsid w:val="38BF334A"/>
    <w:rsid w:val="38D670AF"/>
    <w:rsid w:val="38F0769E"/>
    <w:rsid w:val="396C6524"/>
    <w:rsid w:val="397B5D2D"/>
    <w:rsid w:val="39805205"/>
    <w:rsid w:val="39FD1881"/>
    <w:rsid w:val="3A15362B"/>
    <w:rsid w:val="3A321451"/>
    <w:rsid w:val="3A3A4E96"/>
    <w:rsid w:val="3ABD0E6C"/>
    <w:rsid w:val="3B72252D"/>
    <w:rsid w:val="3BAF54F6"/>
    <w:rsid w:val="3CC92C32"/>
    <w:rsid w:val="3E4B6665"/>
    <w:rsid w:val="3E810F2A"/>
    <w:rsid w:val="3F3C6B61"/>
    <w:rsid w:val="3F696DDD"/>
    <w:rsid w:val="3F7D4A5B"/>
    <w:rsid w:val="3FA3311D"/>
    <w:rsid w:val="40D32822"/>
    <w:rsid w:val="41266C32"/>
    <w:rsid w:val="42D843AB"/>
    <w:rsid w:val="42DF4545"/>
    <w:rsid w:val="4364513B"/>
    <w:rsid w:val="43747F46"/>
    <w:rsid w:val="43A6507F"/>
    <w:rsid w:val="43DB2DF9"/>
    <w:rsid w:val="43FA4A60"/>
    <w:rsid w:val="44B05313"/>
    <w:rsid w:val="44B56B75"/>
    <w:rsid w:val="454E3B88"/>
    <w:rsid w:val="45D56F02"/>
    <w:rsid w:val="45E10BE9"/>
    <w:rsid w:val="469457D7"/>
    <w:rsid w:val="46ED25A5"/>
    <w:rsid w:val="478C3732"/>
    <w:rsid w:val="47C87609"/>
    <w:rsid w:val="49670059"/>
    <w:rsid w:val="4B424BEF"/>
    <w:rsid w:val="4C7C761D"/>
    <w:rsid w:val="4CB53967"/>
    <w:rsid w:val="4D5439F2"/>
    <w:rsid w:val="4DB37322"/>
    <w:rsid w:val="4F017436"/>
    <w:rsid w:val="4F0D719A"/>
    <w:rsid w:val="4FC562DD"/>
    <w:rsid w:val="501514D7"/>
    <w:rsid w:val="5072324C"/>
    <w:rsid w:val="50EB744A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88000D7"/>
    <w:rsid w:val="59234272"/>
    <w:rsid w:val="5A5D319A"/>
    <w:rsid w:val="5A834867"/>
    <w:rsid w:val="5B1918AC"/>
    <w:rsid w:val="5B2119C1"/>
    <w:rsid w:val="5B465F69"/>
    <w:rsid w:val="5BB92CA6"/>
    <w:rsid w:val="5C8A1D90"/>
    <w:rsid w:val="5CF36FA4"/>
    <w:rsid w:val="5E0B74CB"/>
    <w:rsid w:val="5EAA7B50"/>
    <w:rsid w:val="5EDD7C99"/>
    <w:rsid w:val="5F304B8C"/>
    <w:rsid w:val="5FF8125F"/>
    <w:rsid w:val="60E5542C"/>
    <w:rsid w:val="61105468"/>
    <w:rsid w:val="61525E22"/>
    <w:rsid w:val="62202B7E"/>
    <w:rsid w:val="62264379"/>
    <w:rsid w:val="63175A69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A6B7788"/>
    <w:rsid w:val="6AA04151"/>
    <w:rsid w:val="6B312A86"/>
    <w:rsid w:val="6B7A361B"/>
    <w:rsid w:val="6BEE122D"/>
    <w:rsid w:val="6C4D6A61"/>
    <w:rsid w:val="6C694B57"/>
    <w:rsid w:val="6CE028AE"/>
    <w:rsid w:val="6D1913D9"/>
    <w:rsid w:val="6D2E02C3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0F406F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BDD77AD"/>
    <w:rsid w:val="7C6956E3"/>
    <w:rsid w:val="7CED5634"/>
    <w:rsid w:val="7CF46BEC"/>
    <w:rsid w:val="7D71105E"/>
    <w:rsid w:val="7DE33D53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6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2023-02-15T07:58:50Z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